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A18D" w14:textId="52588CA3" w:rsidR="005D7306" w:rsidRPr="005D7306" w:rsidRDefault="005D7306" w:rsidP="005D7306">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t>R4-230</w:t>
      </w:r>
      <w:r w:rsidR="005D5974" w:rsidRPr="005D5974">
        <w:rPr>
          <w:rFonts w:ascii="Arial" w:eastAsia="MS Mincho" w:hAnsi="Arial" w:cs="Arial"/>
          <w:b/>
          <w:sz w:val="24"/>
          <w:szCs w:val="24"/>
          <w:lang w:val="en-US"/>
        </w:rPr>
        <w:t>788</w:t>
      </w:r>
      <w:r w:rsidR="00240E97">
        <w:rPr>
          <w:rFonts w:ascii="Arial" w:eastAsia="MS Mincho" w:hAnsi="Arial" w:cs="Arial"/>
          <w:b/>
          <w:sz w:val="24"/>
          <w:szCs w:val="24"/>
          <w:lang w:val="en-US"/>
        </w:rPr>
        <w:t>6</w:t>
      </w:r>
    </w:p>
    <w:p w14:paraId="79AFA0E5" w14:textId="77777777" w:rsidR="005D7306" w:rsidRPr="005D7306" w:rsidRDefault="005D7306" w:rsidP="005D7306">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6AE75BD8" w:rsidR="00565AF1" w:rsidRPr="00410371" w:rsidRDefault="00565AF1" w:rsidP="00F6584A">
            <w:pPr>
              <w:pStyle w:val="CRCoverPage"/>
              <w:spacing w:after="0"/>
              <w:jc w:val="right"/>
              <w:rPr>
                <w:b/>
                <w:noProof/>
                <w:sz w:val="28"/>
              </w:rPr>
            </w:pPr>
            <w:r>
              <w:rPr>
                <w:b/>
                <w:noProof/>
                <w:sz w:val="28"/>
              </w:rPr>
              <w:t>3</w:t>
            </w:r>
            <w:r w:rsidR="00826C5F" w:rsidRPr="00826C5F">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57BCBE5F" w:rsidR="00565AF1" w:rsidRPr="00240E97" w:rsidRDefault="008158BC" w:rsidP="00381086">
            <w:pPr>
              <w:pStyle w:val="CRCoverPage"/>
              <w:spacing w:after="0"/>
              <w:jc w:val="right"/>
              <w:rPr>
                <w:rFonts w:eastAsia="新細明體"/>
                <w:b/>
                <w:noProof/>
                <w:sz w:val="28"/>
                <w:lang w:eastAsia="zh-TW"/>
              </w:rPr>
            </w:pPr>
            <w:r w:rsidRPr="008158BC">
              <w:rPr>
                <w:rFonts w:hint="eastAsia"/>
                <w:b/>
                <w:noProof/>
                <w:sz w:val="28"/>
              </w:rPr>
              <w:t>316</w:t>
            </w:r>
            <w:r w:rsidR="00240E97">
              <w:rPr>
                <w:rFonts w:eastAsia="新細明體" w:hint="eastAsia"/>
                <w:b/>
                <w:noProof/>
                <w:sz w:val="28"/>
                <w:lang w:eastAsia="zh-TW"/>
              </w:rPr>
              <w:t>8</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698761D5"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240E97">
              <w:rPr>
                <w:b/>
                <w:noProof/>
                <w:sz w:val="28"/>
              </w:rPr>
              <w:t>8</w:t>
            </w:r>
            <w:r>
              <w:rPr>
                <w:b/>
                <w:noProof/>
                <w:sz w:val="28"/>
              </w:rPr>
              <w:t>.</w:t>
            </w:r>
            <w:r w:rsidR="00240E97">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F9FCC72" w:rsidR="00565AF1" w:rsidRDefault="009B697A" w:rsidP="00F6584A">
            <w:pPr>
              <w:pStyle w:val="CRCoverPage"/>
              <w:spacing w:after="0"/>
              <w:ind w:left="100"/>
              <w:rPr>
                <w:noProof/>
              </w:rPr>
            </w:pPr>
            <w:r w:rsidRPr="009B697A">
              <w:rPr>
                <w:noProof/>
                <w:lang w:eastAsia="zh-CN"/>
              </w:rPr>
              <w:t xml:space="preserve">CR on </w:t>
            </w:r>
            <w:r w:rsidR="001F4711" w:rsidRPr="001F4711">
              <w:rPr>
                <w:noProof/>
                <w:lang w:eastAsia="zh-CN"/>
              </w:rPr>
              <w:t xml:space="preserve">measurement capability </w:t>
            </w:r>
            <w:r w:rsidRPr="009B697A">
              <w:rPr>
                <w:noProof/>
                <w:lang w:eastAsia="zh-CN"/>
              </w:rPr>
              <w:t>for NR NTN</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BF7203A" w:rsidR="00565AF1" w:rsidRDefault="009B697A" w:rsidP="00F6584A">
            <w:pPr>
              <w:pStyle w:val="CRCoverPage"/>
              <w:spacing w:after="0"/>
              <w:ind w:left="100"/>
              <w:rPr>
                <w:noProof/>
              </w:rPr>
            </w:pPr>
            <w:r w:rsidRPr="009B697A">
              <w:rPr>
                <w:noProof/>
              </w:rPr>
              <w:t>NR_NTN_solutions-Core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5D70B65" w:rsidR="00565AF1" w:rsidRDefault="00565AF1" w:rsidP="00F71FC1">
            <w:pPr>
              <w:pStyle w:val="CRCoverPage"/>
              <w:spacing w:after="0"/>
              <w:ind w:left="100"/>
              <w:rPr>
                <w:noProof/>
              </w:rPr>
            </w:pPr>
            <w:r>
              <w:t>202</w:t>
            </w:r>
            <w:r w:rsidR="00D72484">
              <w:t>3</w:t>
            </w:r>
            <w:r>
              <w:t>-0</w:t>
            </w:r>
            <w:r w:rsidR="000B1B59">
              <w:t>5</w:t>
            </w:r>
            <w:r w:rsidRPr="00DB5C95">
              <w:t>-</w:t>
            </w:r>
            <w:r w:rsidR="000B1B59">
              <w:t>22</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34DA4D1B" w:rsidR="00565AF1" w:rsidRDefault="00240E97" w:rsidP="00F6584A">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B254055" w:rsidR="00565AF1" w:rsidRDefault="00565AF1" w:rsidP="00F6584A">
            <w:pPr>
              <w:pStyle w:val="CRCoverPage"/>
              <w:spacing w:after="0"/>
              <w:ind w:left="100"/>
              <w:rPr>
                <w:noProof/>
              </w:rPr>
            </w:pPr>
            <w:r>
              <w:rPr>
                <w:noProof/>
              </w:rPr>
              <w:t>Rel-1</w:t>
            </w:r>
            <w:r w:rsidR="00240E97">
              <w:rPr>
                <w:noProof/>
              </w:rPr>
              <w:t>8</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1852E3C" w:rsidR="00565AF1" w:rsidRPr="00B03154" w:rsidRDefault="00A7246A" w:rsidP="00F6584A">
            <w:pPr>
              <w:pStyle w:val="CRCoverPage"/>
              <w:spacing w:after="0"/>
              <w:ind w:left="100"/>
              <w:rPr>
                <w:noProof/>
                <w:lang w:eastAsia="zh-CN"/>
              </w:rPr>
            </w:pPr>
            <w:r w:rsidRPr="00A7246A">
              <w:rPr>
                <w:noProof/>
                <w:lang w:eastAsia="zh-CN"/>
              </w:rPr>
              <w:t xml:space="preserve">The measurement capability on identified cells </w:t>
            </w:r>
            <w:r>
              <w:rPr>
                <w:rFonts w:eastAsia="新細明體" w:hint="eastAsia"/>
                <w:noProof/>
                <w:lang w:eastAsia="zh-TW"/>
              </w:rPr>
              <w:t>f</w:t>
            </w:r>
            <w:r>
              <w:rPr>
                <w:rFonts w:eastAsia="新細明體"/>
                <w:noProof/>
                <w:lang w:eastAsia="zh-TW"/>
              </w:rPr>
              <w:t xml:space="preserve">or SAN </w:t>
            </w:r>
            <w:r w:rsidRPr="00A7246A">
              <w:rPr>
                <w:noProof/>
                <w:lang w:eastAsia="zh-CN"/>
              </w:rPr>
              <w:t>is missing.</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Pr="00B03154"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274C9E6" w:rsidR="00565AF1" w:rsidRPr="00B03154" w:rsidRDefault="00A7246A" w:rsidP="00F6584A">
            <w:pPr>
              <w:pStyle w:val="CRCoverPage"/>
              <w:spacing w:after="0"/>
              <w:ind w:left="100"/>
              <w:rPr>
                <w:noProof/>
                <w:lang w:eastAsia="zh-CN"/>
              </w:rPr>
            </w:pPr>
            <w:r>
              <w:rPr>
                <w:noProof/>
                <w:lang w:eastAsia="zh-CN"/>
              </w:rPr>
              <w:t>Add</w:t>
            </w:r>
            <w:r w:rsidRPr="00A7246A">
              <w:rPr>
                <w:noProof/>
                <w:lang w:eastAsia="zh-CN"/>
              </w:rPr>
              <w:t xml:space="preserve"> measurement capability on</w:t>
            </w:r>
            <w:r>
              <w:rPr>
                <w:noProof/>
                <w:lang w:eastAsia="zh-CN"/>
              </w:rPr>
              <w:t xml:space="preserve"> the number of</w:t>
            </w:r>
            <w:r w:rsidRPr="00A7246A">
              <w:rPr>
                <w:noProof/>
                <w:lang w:eastAsia="zh-CN"/>
              </w:rPr>
              <w:t xml:space="preserve"> identified cells </w:t>
            </w:r>
            <w:r>
              <w:rPr>
                <w:rFonts w:eastAsia="新細明體" w:hint="eastAsia"/>
                <w:noProof/>
                <w:lang w:eastAsia="zh-TW"/>
              </w:rPr>
              <w:t>f</w:t>
            </w:r>
            <w:r>
              <w:rPr>
                <w:rFonts w:eastAsia="新細明體"/>
                <w:noProof/>
                <w:lang w:eastAsia="zh-TW"/>
              </w:rPr>
              <w:t>or SAN</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Pr="00B03154"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5E8E8FA" w:rsidR="00565AF1" w:rsidRPr="00B03154" w:rsidRDefault="00A7246A" w:rsidP="00F6584A">
            <w:pPr>
              <w:pStyle w:val="CRCoverPage"/>
              <w:spacing w:after="0"/>
              <w:ind w:left="100"/>
              <w:rPr>
                <w:noProof/>
                <w:lang w:eastAsia="zh-CN"/>
              </w:rPr>
            </w:pPr>
            <w:r w:rsidRPr="00A7246A">
              <w:rPr>
                <w:noProof/>
                <w:lang w:eastAsia="zh-CN"/>
              </w:rPr>
              <w:t xml:space="preserve">The measurement capability on identified cells </w:t>
            </w:r>
            <w:r>
              <w:rPr>
                <w:rFonts w:eastAsia="新細明體" w:hint="eastAsia"/>
                <w:noProof/>
                <w:lang w:eastAsia="zh-TW"/>
              </w:rPr>
              <w:t>f</w:t>
            </w:r>
            <w:r>
              <w:rPr>
                <w:rFonts w:eastAsia="新細明體"/>
                <w:noProof/>
                <w:lang w:eastAsia="zh-TW"/>
              </w:rPr>
              <w:t xml:space="preserve">or SAN </w:t>
            </w:r>
            <w:r w:rsidRPr="00A7246A">
              <w:rPr>
                <w:noProof/>
                <w:lang w:eastAsia="zh-CN"/>
              </w:rPr>
              <w:t>is missing.</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Pr="00B03154"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31891DF" w:rsidR="00565AF1" w:rsidRPr="00B03154" w:rsidRDefault="00B03154" w:rsidP="00F6584A">
            <w:pPr>
              <w:pStyle w:val="CRCoverPage"/>
              <w:spacing w:after="0"/>
              <w:ind w:left="100"/>
              <w:rPr>
                <w:noProof/>
                <w:lang w:eastAsia="zh-CN"/>
              </w:rPr>
            </w:pPr>
            <w:r w:rsidRPr="00B03154">
              <w:rPr>
                <w:rFonts w:hint="eastAsia"/>
                <w:noProof/>
                <w:lang w:eastAsia="zh-CN"/>
              </w:rPr>
              <w:t>9.2C.3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D0D994A" w14:textId="77777777" w:rsidR="00B03154" w:rsidRPr="00B03154" w:rsidRDefault="00B03154" w:rsidP="00B031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03154">
        <w:rPr>
          <w:rFonts w:ascii="Arial" w:eastAsia="Times New Roman" w:hAnsi="Arial"/>
          <w:sz w:val="28"/>
          <w:lang w:eastAsia="en-GB"/>
        </w:rPr>
        <w:t>9.2C.3</w:t>
      </w:r>
      <w:r w:rsidRPr="00B03154">
        <w:rPr>
          <w:rFonts w:ascii="Arial" w:eastAsia="Times New Roman" w:hAnsi="Arial"/>
          <w:sz w:val="28"/>
          <w:lang w:eastAsia="en-GB"/>
        </w:rPr>
        <w:tab/>
        <w:t>Number of cells and number of SSB</w:t>
      </w:r>
    </w:p>
    <w:p w14:paraId="5DBE6833" w14:textId="77777777" w:rsidR="00B03154" w:rsidRPr="00B03154" w:rsidRDefault="00B03154" w:rsidP="00B031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03154">
        <w:rPr>
          <w:rFonts w:ascii="Arial" w:eastAsia="Times New Roman" w:hAnsi="Arial"/>
          <w:sz w:val="24"/>
          <w:lang w:eastAsia="en-GB"/>
        </w:rPr>
        <w:t>9.2C.3.1</w:t>
      </w:r>
      <w:r w:rsidRPr="00B03154">
        <w:rPr>
          <w:rFonts w:ascii="Arial" w:eastAsia="Times New Roman" w:hAnsi="Arial"/>
          <w:sz w:val="24"/>
          <w:lang w:eastAsia="en-GB"/>
        </w:rPr>
        <w:tab/>
        <w:t>Requirements for FR1</w:t>
      </w:r>
    </w:p>
    <w:p w14:paraId="1AB8EECD" w14:textId="144E200F" w:rsidR="00B03154" w:rsidRDefault="00B03154" w:rsidP="00B03154">
      <w:pPr>
        <w:overflowPunct w:val="0"/>
        <w:autoSpaceDE w:val="0"/>
        <w:autoSpaceDN w:val="0"/>
        <w:adjustRightInd w:val="0"/>
        <w:textAlignment w:val="baseline"/>
        <w:rPr>
          <w:ins w:id="3" w:author="Hsuanli Lin (林烜立)" w:date="2023-05-12T16:50:00Z"/>
          <w:rFonts w:eastAsia="Times New Roman"/>
          <w:lang w:eastAsia="en-GB"/>
        </w:rPr>
      </w:pPr>
      <w:r w:rsidRPr="00B03154">
        <w:rPr>
          <w:rFonts w:eastAsia="Times New Roman"/>
          <w:lang w:eastAsia="en-GB"/>
        </w:rPr>
        <w:t xml:space="preserve">For each intra-frequency layer, during each layer 1 measurement period, the UE shall be capable of performing </w:t>
      </w:r>
      <w:r w:rsidRPr="00B03154">
        <w:rPr>
          <w:rFonts w:eastAsia="Times New Roman" w:cs="v4.2.0"/>
          <w:lang w:eastAsia="en-GB"/>
        </w:rPr>
        <w:t>SS-RSRP, SS-RSRQ, and SS-SINR measurements for</w:t>
      </w:r>
      <w:r w:rsidRPr="00B03154">
        <w:rPr>
          <w:rFonts w:eastAsia="Times New Roman"/>
          <w:lang w:eastAsia="en-GB"/>
        </w:rPr>
        <w:t xml:space="preserve"> at least:</w:t>
      </w:r>
    </w:p>
    <w:p w14:paraId="1430AA3B" w14:textId="64314025" w:rsidR="00B03154" w:rsidRPr="00B03154" w:rsidRDefault="00B03154">
      <w:pPr>
        <w:overflowPunct w:val="0"/>
        <w:autoSpaceDE w:val="0"/>
        <w:autoSpaceDN w:val="0"/>
        <w:adjustRightInd w:val="0"/>
        <w:ind w:left="568" w:hanging="284"/>
        <w:textAlignment w:val="baseline"/>
        <w:rPr>
          <w:rFonts w:eastAsia="Times New Roman"/>
          <w:lang w:eastAsia="en-GB"/>
        </w:rPr>
        <w:pPrChange w:id="4" w:author="Hsuanli Lin (林烜立)" w:date="2023-05-12T16:50:00Z">
          <w:pPr>
            <w:overflowPunct w:val="0"/>
            <w:autoSpaceDE w:val="0"/>
            <w:autoSpaceDN w:val="0"/>
            <w:adjustRightInd w:val="0"/>
            <w:textAlignment w:val="baseline"/>
          </w:pPr>
        </w:pPrChange>
      </w:pPr>
      <w:ins w:id="5" w:author="Hsuanli Lin (林烜立)" w:date="2023-05-12T16:50:00Z">
        <w:r w:rsidRPr="00B03154">
          <w:rPr>
            <w:rFonts w:eastAsia="Times New Roman"/>
            <w:lang w:eastAsia="en-GB"/>
          </w:rPr>
          <w:t>-</w:t>
        </w:r>
        <w:r w:rsidRPr="00B03154">
          <w:rPr>
            <w:rFonts w:eastAsia="Times New Roman"/>
            <w:lang w:eastAsia="en-GB"/>
          </w:rPr>
          <w:tab/>
          <w:t>8 identified cells, and</w:t>
        </w:r>
      </w:ins>
    </w:p>
    <w:p w14:paraId="42CD2735" w14:textId="77777777" w:rsidR="00B03154" w:rsidRPr="00B03154" w:rsidRDefault="00B03154" w:rsidP="00B03154">
      <w:pPr>
        <w:overflowPunct w:val="0"/>
        <w:autoSpaceDE w:val="0"/>
        <w:autoSpaceDN w:val="0"/>
        <w:adjustRightInd w:val="0"/>
        <w:ind w:left="568" w:hanging="284"/>
        <w:textAlignment w:val="baseline"/>
        <w:rPr>
          <w:rFonts w:eastAsia="Times New Roman"/>
          <w:lang w:eastAsia="en-GB"/>
        </w:rPr>
      </w:pPr>
      <w:r w:rsidRPr="00B03154">
        <w:rPr>
          <w:rFonts w:eastAsia="Times New Roman"/>
          <w:lang w:eastAsia="en-GB"/>
        </w:rPr>
        <w:t>-</w:t>
      </w:r>
      <w:r w:rsidRPr="00B03154">
        <w:rPr>
          <w:rFonts w:eastAsia="Times New Roman"/>
          <w:lang w:eastAsia="en-GB"/>
        </w:rPr>
        <w:tab/>
        <w:t>8 SSBs with different SSB index and/or PCI on the intra-frequency layer, where the number of SSBs in the serving cell (except for the SCell) is not smaller than the number of configured RLM-RS SSB resources.</w:t>
      </w:r>
    </w:p>
    <w:p w14:paraId="5365F066" w14:textId="77777777" w:rsidR="00B03154" w:rsidRPr="00B03154" w:rsidRDefault="00B03154" w:rsidP="00B03154">
      <w:pPr>
        <w:overflowPunct w:val="0"/>
        <w:autoSpaceDE w:val="0"/>
        <w:autoSpaceDN w:val="0"/>
        <w:adjustRightInd w:val="0"/>
        <w:ind w:left="568" w:hanging="284"/>
        <w:textAlignment w:val="baseline"/>
        <w:rPr>
          <w:rFonts w:eastAsia="Times New Roman"/>
          <w:lang w:eastAsia="zh-TW"/>
        </w:rPr>
      </w:pPr>
      <w:r w:rsidRPr="00B03154">
        <w:rPr>
          <w:rFonts w:eastAsia="Times New Roman" w:hint="eastAsia"/>
          <w:lang w:eastAsia="zh-TW"/>
        </w:rPr>
        <w:t>-</w:t>
      </w:r>
      <w:r w:rsidRPr="00B03154">
        <w:rPr>
          <w:rFonts w:eastAsia="Times New Roman"/>
          <w:lang w:eastAsia="zh-TW"/>
        </w:rPr>
        <w:tab/>
        <w:t xml:space="preserve">4 </w:t>
      </w:r>
      <w:r w:rsidRPr="00B03154">
        <w:rPr>
          <w:rFonts w:eastAsia="Times New Roman"/>
          <w:lang w:eastAsia="en-GB"/>
        </w:rPr>
        <w:t>SSBs with different SSB index and/or PCI</w:t>
      </w:r>
      <w:r w:rsidRPr="00B03154">
        <w:rPr>
          <w:rFonts w:eastAsia="Times New Roman" w:hint="eastAsia"/>
          <w:lang w:eastAsia="zh-TW"/>
        </w:rPr>
        <w:t xml:space="preserve"> f</w:t>
      </w:r>
      <w:r w:rsidRPr="00B03154">
        <w:rPr>
          <w:rFonts w:eastAsia="Times New Roman"/>
          <w:lang w:eastAsia="zh-TW"/>
        </w:rPr>
        <w:t>rom neighbour cells in GEO deployment.</w:t>
      </w:r>
    </w:p>
    <w:p w14:paraId="08C45239" w14:textId="77777777" w:rsidR="00B03154" w:rsidRPr="00B03154" w:rsidRDefault="00B03154" w:rsidP="00B03154">
      <w:pPr>
        <w:overflowPunct w:val="0"/>
        <w:autoSpaceDE w:val="0"/>
        <w:autoSpaceDN w:val="0"/>
        <w:adjustRightInd w:val="0"/>
        <w:ind w:left="568" w:hanging="284"/>
        <w:textAlignment w:val="baseline"/>
        <w:rPr>
          <w:rFonts w:eastAsia="Times New Roman"/>
          <w:lang w:eastAsia="en-GB"/>
        </w:rPr>
      </w:pPr>
      <w:r w:rsidRPr="00B03154">
        <w:rPr>
          <w:rFonts w:eastAsia="Times New Roman"/>
          <w:lang w:eastAsia="en-GB"/>
        </w:rPr>
        <w:t>-</w:t>
      </w:r>
      <w:r w:rsidRPr="00B03154">
        <w:rPr>
          <w:rFonts w:eastAsia="Times New Roman"/>
          <w:lang w:eastAsia="en-GB"/>
        </w:rPr>
        <w:tab/>
        <w:t>cells from 2 satellites including the satellite serving the PCell if UE does not support capability [TBD], cells from [4] satellites including the satellite serving the PCell, in LEO deployments</w:t>
      </w:r>
    </w:p>
    <w:p w14:paraId="0092FE27" w14:textId="66E2C596" w:rsidR="00F71FC1" w:rsidRDefault="00F71FC1"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7C3D5" w14:textId="77777777" w:rsidR="00544EA1" w:rsidRDefault="00544EA1">
      <w:r>
        <w:separator/>
      </w:r>
    </w:p>
  </w:endnote>
  <w:endnote w:type="continuationSeparator" w:id="0">
    <w:p w14:paraId="23A7CF48" w14:textId="77777777" w:rsidR="00544EA1" w:rsidRDefault="0054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B9BD8" w14:textId="77777777" w:rsidR="00544EA1" w:rsidRDefault="00544EA1">
      <w:r>
        <w:separator/>
      </w:r>
    </w:p>
  </w:footnote>
  <w:footnote w:type="continuationSeparator" w:id="0">
    <w:p w14:paraId="33DC14BD" w14:textId="77777777" w:rsidR="00544EA1" w:rsidRDefault="00544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B59"/>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6A6A"/>
    <w:rsid w:val="00197A08"/>
    <w:rsid w:val="001A08B3"/>
    <w:rsid w:val="001A288B"/>
    <w:rsid w:val="001A7B60"/>
    <w:rsid w:val="001B444E"/>
    <w:rsid w:val="001B52F0"/>
    <w:rsid w:val="001B7A65"/>
    <w:rsid w:val="001C1599"/>
    <w:rsid w:val="001C6290"/>
    <w:rsid w:val="001D0548"/>
    <w:rsid w:val="001D62E5"/>
    <w:rsid w:val="001D6D80"/>
    <w:rsid w:val="001E3FF3"/>
    <w:rsid w:val="001E41F3"/>
    <w:rsid w:val="001E6D94"/>
    <w:rsid w:val="001F3474"/>
    <w:rsid w:val="001F4711"/>
    <w:rsid w:val="00200A33"/>
    <w:rsid w:val="00200A36"/>
    <w:rsid w:val="00201CBD"/>
    <w:rsid w:val="002047D1"/>
    <w:rsid w:val="00205F09"/>
    <w:rsid w:val="00207AEC"/>
    <w:rsid w:val="00214F15"/>
    <w:rsid w:val="00221AB6"/>
    <w:rsid w:val="0022292C"/>
    <w:rsid w:val="00223497"/>
    <w:rsid w:val="00240E36"/>
    <w:rsid w:val="00240E97"/>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1D7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C58C7"/>
    <w:rsid w:val="003D5F3D"/>
    <w:rsid w:val="003D6950"/>
    <w:rsid w:val="003E0A7C"/>
    <w:rsid w:val="003E1A36"/>
    <w:rsid w:val="003F714D"/>
    <w:rsid w:val="00410371"/>
    <w:rsid w:val="00410495"/>
    <w:rsid w:val="00413A53"/>
    <w:rsid w:val="00413F98"/>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5ED"/>
    <w:rsid w:val="00544531"/>
    <w:rsid w:val="00544EA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0AF"/>
    <w:rsid w:val="005C7339"/>
    <w:rsid w:val="005D12B2"/>
    <w:rsid w:val="005D4FA7"/>
    <w:rsid w:val="005D5974"/>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3343"/>
    <w:rsid w:val="007F7259"/>
    <w:rsid w:val="00801724"/>
    <w:rsid w:val="008040A8"/>
    <w:rsid w:val="00810AAE"/>
    <w:rsid w:val="00813004"/>
    <w:rsid w:val="008158BC"/>
    <w:rsid w:val="008159D8"/>
    <w:rsid w:val="00822333"/>
    <w:rsid w:val="00826C5F"/>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D271A"/>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B697A"/>
    <w:rsid w:val="009C7526"/>
    <w:rsid w:val="009C7ED4"/>
    <w:rsid w:val="009D429B"/>
    <w:rsid w:val="009E3235"/>
    <w:rsid w:val="009E3297"/>
    <w:rsid w:val="009F288F"/>
    <w:rsid w:val="009F631C"/>
    <w:rsid w:val="009F67FB"/>
    <w:rsid w:val="009F734F"/>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70E42"/>
    <w:rsid w:val="00A70F5E"/>
    <w:rsid w:val="00A7246A"/>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03154"/>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4ACB"/>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391</Words>
  <Characters>2234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16</cp:revision>
  <cp:lastPrinted>1900-01-01T08:00:00Z</cp:lastPrinted>
  <dcterms:created xsi:type="dcterms:W3CDTF">2023-05-04T04:21:00Z</dcterms:created>
  <dcterms:modified xsi:type="dcterms:W3CDTF">2023-05-24T11:37:00Z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